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0FDF6" w14:textId="123159D4" w:rsidR="00862C88" w:rsidRDefault="000000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</w:t>
      </w: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</w:t>
      </w:r>
      <w:r w:rsidR="00EF0429">
        <w:rPr>
          <w:rFonts w:ascii="Arial" w:eastAsia="MS Mincho" w:hAnsi="Arial" w:cs="Arial"/>
          <w:b/>
          <w:sz w:val="24"/>
          <w:szCs w:val="24"/>
          <w:lang w:eastAsia="ja-JP"/>
        </w:rPr>
        <w:t>1607</w:t>
      </w:r>
    </w:p>
    <w:p w14:paraId="0C1BA5AE" w14:textId="5A0875B3" w:rsidR="00862C88" w:rsidRDefault="0000000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gramStart"/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Berlin ,</w:t>
      </w:r>
      <w:proofErr w:type="gramEnd"/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Germany, 22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–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26 May,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 w:rsidR="00EF0429">
        <w:rPr>
          <w:rFonts w:ascii="Arial" w:eastAsia="MS Mincho" w:hAnsi="Arial" w:cs="Arial"/>
          <w:i/>
          <w:sz w:val="24"/>
          <w:szCs w:val="24"/>
          <w:lang w:eastAsia="ja-JP"/>
        </w:rPr>
        <w:t>1259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BAFB97D" w14:textId="77777777" w:rsidR="00862C88" w:rsidRDefault="00862C8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F6BA982" w14:textId="77777777" w:rsidR="00862C88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val="en-US" w:eastAsia="en-GB"/>
        </w:rPr>
        <w:t>pCR</w:t>
      </w:r>
      <w:proofErr w:type="spellEnd"/>
      <w:r>
        <w:rPr>
          <w:rFonts w:ascii="Arial" w:eastAsia="SimSun" w:hAnsi="Arial"/>
          <w:sz w:val="24"/>
          <w:szCs w:val="24"/>
          <w:lang w:val="en-US" w:eastAsia="en-GB"/>
        </w:rPr>
        <w:t xml:space="preserve"> on</w:t>
      </w:r>
      <w:r>
        <w:rPr>
          <w:rFonts w:ascii="Arial" w:eastAsia="SimSun" w:hAnsi="Arial" w:hint="eastAsia"/>
          <w:sz w:val="24"/>
          <w:szCs w:val="24"/>
          <w:lang w:eastAsia="en-GB"/>
        </w:rPr>
        <w:t xml:space="preserve"> FS-UAV-Ph3_Overview </w:t>
      </w:r>
      <w:proofErr w:type="spellStart"/>
      <w:r>
        <w:rPr>
          <w:rFonts w:ascii="Arial" w:eastAsia="SimSun" w:hAnsi="Arial" w:hint="eastAsia"/>
          <w:sz w:val="24"/>
          <w:szCs w:val="24"/>
          <w:lang w:eastAsia="en-GB"/>
        </w:rPr>
        <w:t>sectio</w:t>
      </w:r>
      <w:proofErr w:type="spellEnd"/>
      <w:r>
        <w:rPr>
          <w:rFonts w:ascii="Arial" w:eastAsia="SimSun" w:hAnsi="Arial"/>
          <w:sz w:val="24"/>
          <w:szCs w:val="24"/>
          <w:lang w:val="en-US" w:eastAsia="en-GB"/>
        </w:rPr>
        <w:t>n</w:t>
      </w:r>
    </w:p>
    <w:p w14:paraId="2052A371" w14:textId="77777777" w:rsidR="00862C88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  <w:t>7.</w:t>
      </w:r>
      <w:r>
        <w:rPr>
          <w:rFonts w:ascii="Arial" w:eastAsia="SimSun" w:hAnsi="Arial"/>
          <w:sz w:val="24"/>
          <w:szCs w:val="24"/>
          <w:lang w:val="en-US" w:eastAsia="en-GB"/>
        </w:rPr>
        <w:t>8</w:t>
      </w:r>
    </w:p>
    <w:p w14:paraId="1D54D6E8" w14:textId="77777777" w:rsidR="00862C88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  <w:t>C</w:t>
      </w:r>
      <w:r>
        <w:rPr>
          <w:rFonts w:ascii="Arial" w:eastAsia="SimSun" w:hAnsi="Arial" w:hint="eastAsia"/>
          <w:sz w:val="24"/>
          <w:szCs w:val="24"/>
          <w:lang w:eastAsia="zh-CN"/>
        </w:rPr>
        <w:t>hina</w:t>
      </w:r>
      <w:r>
        <w:rPr>
          <w:rFonts w:ascii="Arial" w:eastAsia="SimSun" w:hAnsi="Arial"/>
          <w:sz w:val="24"/>
          <w:szCs w:val="24"/>
          <w:lang w:eastAsia="en-GB"/>
        </w:rPr>
        <w:t xml:space="preserve"> Mobile</w:t>
      </w:r>
    </w:p>
    <w:p w14:paraId="5AC5463D" w14:textId="77777777" w:rsidR="00862C88" w:rsidRDefault="0000000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 w:hint="eastAsia"/>
          <w:sz w:val="24"/>
          <w:szCs w:val="24"/>
          <w:lang w:eastAsia="en-GB"/>
        </w:rPr>
        <w:t>Document for:</w:t>
      </w:r>
      <w:r>
        <w:rPr>
          <w:rFonts w:ascii="Arial" w:eastAsia="SimSun" w:hAnsi="Arial" w:hint="eastAsia"/>
          <w:sz w:val="24"/>
          <w:szCs w:val="24"/>
          <w:lang w:eastAsia="en-GB"/>
        </w:rPr>
        <w:tab/>
        <w:t>Approval</w:t>
      </w:r>
    </w:p>
    <w:p w14:paraId="5D2488B2" w14:textId="77777777" w:rsidR="00862C88" w:rsidRDefault="00000000">
      <w:pPr>
        <w:pBdr>
          <w:bottom w:val="single" w:sz="6" w:space="1" w:color="auto"/>
        </w:pBdr>
        <w:spacing w:after="0"/>
        <w:rPr>
          <w:ins w:id="0" w:author="CMCC01" w:date="2023-05-12T20:47:00Z"/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val="en-US" w:eastAsia="en-GB"/>
        </w:rPr>
        <w:t>Pengtai</w:t>
      </w:r>
      <w:proofErr w:type="spellEnd"/>
      <w:r>
        <w:rPr>
          <w:rFonts w:ascii="Arial" w:eastAsia="SimSun" w:hAnsi="Arial"/>
          <w:sz w:val="24"/>
          <w:szCs w:val="24"/>
          <w:lang w:val="en-US" w:eastAsia="en-GB"/>
        </w:rPr>
        <w:t xml:space="preserve"> Qin</w:t>
      </w:r>
      <w:r>
        <w:rPr>
          <w:rFonts w:ascii="Arial" w:eastAsia="SimSun" w:hAnsi="Arial" w:hint="eastAsia"/>
          <w:sz w:val="24"/>
          <w:szCs w:val="24"/>
          <w:lang w:eastAsia="zh-CN"/>
        </w:rPr>
        <w:t>,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r>
        <w:rPr>
          <w:rFonts w:ascii="Arial" w:eastAsia="SimSun" w:hAnsi="Arial"/>
          <w:sz w:val="24"/>
          <w:szCs w:val="24"/>
          <w:lang w:val="en-US" w:eastAsia="en-GB"/>
        </w:rPr>
        <w:t>qinpengtai</w:t>
      </w:r>
      <w:r>
        <w:rPr>
          <w:rFonts w:ascii="Arial" w:eastAsia="SimSun" w:hAnsi="Arial" w:hint="eastAsia"/>
          <w:sz w:val="24"/>
          <w:szCs w:val="24"/>
          <w:lang w:eastAsia="zh-CN"/>
        </w:rPr>
        <w:t>@chinamobile.com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D9CFC23" w14:textId="77777777" w:rsidR="00862C88" w:rsidRDefault="00000000">
      <w:pPr>
        <w:pBdr>
          <w:bottom w:val="single" w:sz="6" w:space="1" w:color="auto"/>
        </w:pBdr>
        <w:spacing w:after="0"/>
        <w:rPr>
          <w:rFonts w:ascii="Arial" w:eastAsia="SimSun" w:hAnsi="Arial"/>
          <w:sz w:val="24"/>
          <w:szCs w:val="24"/>
          <w:lang w:val="en-US" w:eastAsia="en-GB"/>
        </w:rPr>
      </w:pPr>
      <w:r>
        <w:rPr>
          <w:rFonts w:ascii="Arial" w:eastAsia="SimSun" w:hAnsi="Arial"/>
          <w:sz w:val="24"/>
          <w:szCs w:val="24"/>
          <w:lang w:val="en-US" w:eastAsia="en-GB"/>
        </w:rPr>
        <w:t xml:space="preserve">                 Junan Peng, junanpeng@chinamobile.com</w:t>
      </w:r>
    </w:p>
    <w:p w14:paraId="6A81C4FF" w14:textId="77777777" w:rsidR="00862C88" w:rsidRDefault="00862C88">
      <w:pPr>
        <w:pBdr>
          <w:bottom w:val="single" w:sz="6" w:space="1" w:color="auto"/>
        </w:pBdr>
        <w:spacing w:after="0"/>
        <w:rPr>
          <w:rFonts w:ascii="Arial" w:eastAsia="SimSun" w:hAnsi="Arial"/>
          <w:sz w:val="24"/>
          <w:szCs w:val="24"/>
          <w:lang w:eastAsia="ja-JP"/>
        </w:rPr>
      </w:pPr>
    </w:p>
    <w:p w14:paraId="0F6F5543" w14:textId="77777777" w:rsidR="00862C88" w:rsidRDefault="0000000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document proposes a text proposal for updating the overview section of TR 22.84</w:t>
      </w:r>
      <w:r>
        <w:rPr>
          <w:rFonts w:ascii="Arial" w:eastAsia="Calibri" w:hAnsi="Arial" w:cs="Arial"/>
          <w:i/>
          <w:sz w:val="22"/>
          <w:szCs w:val="22"/>
          <w:lang w:val="en-US"/>
        </w:rPr>
        <w:t>3</w:t>
      </w:r>
      <w:r>
        <w:rPr>
          <w:rFonts w:ascii="Arial" w:eastAsia="Calibri" w:hAnsi="Arial" w:cs="Arial"/>
          <w:i/>
          <w:sz w:val="22"/>
          <w:szCs w:val="22"/>
        </w:rPr>
        <w:t xml:space="preserve"> v</w:t>
      </w:r>
      <w:r>
        <w:rPr>
          <w:rFonts w:ascii="Arial" w:eastAsia="Calibri" w:hAnsi="Arial" w:cs="Arial"/>
          <w:i/>
          <w:sz w:val="22"/>
          <w:szCs w:val="22"/>
          <w:lang w:val="en-US"/>
        </w:rPr>
        <w:t>10</w:t>
      </w:r>
      <w:r>
        <w:rPr>
          <w:rFonts w:ascii="Arial" w:eastAsia="Calibri" w:hAnsi="Arial" w:cs="Arial"/>
          <w:i/>
          <w:sz w:val="22"/>
          <w:szCs w:val="22"/>
        </w:rPr>
        <w:t>0.</w:t>
      </w:r>
    </w:p>
    <w:p w14:paraId="3D26B106" w14:textId="77777777" w:rsidR="00862C88" w:rsidRDefault="00862C88">
      <w:pPr>
        <w:pBdr>
          <w:bottom w:val="single" w:sz="12" w:space="1" w:color="auto"/>
        </w:pBdr>
        <w:rPr>
          <w:lang w:val="en-US"/>
        </w:rPr>
      </w:pPr>
    </w:p>
    <w:p w14:paraId="10620A2D" w14:textId="77777777" w:rsidR="00862C88" w:rsidRDefault="00862C88">
      <w:pPr>
        <w:rPr>
          <w:lang w:val="en-US"/>
        </w:rPr>
      </w:pPr>
    </w:p>
    <w:p w14:paraId="1C2D0F68" w14:textId="77777777" w:rsidR="00862C8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7B4BEF5" w14:textId="77777777" w:rsidR="00862C88" w:rsidRDefault="00000000">
      <w:pPr>
        <w:pStyle w:val="Heading1"/>
      </w:pPr>
      <w:bookmarkStart w:id="1" w:name="_Toc120136490"/>
      <w:bookmarkStart w:id="2" w:name="_Toc120021136"/>
      <w:r>
        <w:t>4</w:t>
      </w:r>
      <w:r>
        <w:tab/>
        <w:t>Overview</w:t>
      </w:r>
      <w:bookmarkEnd w:id="1"/>
      <w:bookmarkEnd w:id="2"/>
    </w:p>
    <w:p w14:paraId="3C0E7CFE" w14:textId="16FF2C98" w:rsidR="00862C88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val="en-US"/>
        </w:rPr>
      </w:pPr>
      <w:r>
        <w:rPr>
          <w:lang w:eastAsia="ko-KR"/>
        </w:rPr>
        <w:t>The present document focuses on</w:t>
      </w:r>
      <w:r>
        <w:rPr>
          <w:lang w:val="en-US" w:eastAsia="ko-KR"/>
        </w:rPr>
        <w:t xml:space="preserve"> improving </w:t>
      </w:r>
      <w:r>
        <w:rPr>
          <w:lang w:eastAsia="ko-KR"/>
        </w:rPr>
        <w:t xml:space="preserve">the 3GPP support for </w:t>
      </w:r>
      <w:r>
        <w:rPr>
          <w:lang w:val="en-US" w:eastAsia="ko-KR"/>
        </w:rPr>
        <w:t>the</w:t>
      </w:r>
      <w:r>
        <w:rPr>
          <w:lang w:eastAsia="ko-KR"/>
        </w:rPr>
        <w:t xml:space="preserve"> applications and </w:t>
      </w:r>
      <w:r>
        <w:rPr>
          <w:lang w:val="en-US" w:eastAsia="ko-KR"/>
        </w:rPr>
        <w:t xml:space="preserve">security for </w:t>
      </w:r>
      <w:r>
        <w:rPr>
          <w:lang w:eastAsia="ko-KR"/>
        </w:rPr>
        <w:t xml:space="preserve">various </w:t>
      </w:r>
      <w:r>
        <w:rPr>
          <w:lang w:val="en-US" w:eastAsia="ko-KR"/>
        </w:rPr>
        <w:t>scenario</w:t>
      </w:r>
      <w:r>
        <w:rPr>
          <w:lang w:eastAsia="ko-KR"/>
        </w:rPr>
        <w:t xml:space="preserve">s </w:t>
      </w:r>
      <w:r>
        <w:rPr>
          <w:lang w:val="en-US" w:eastAsia="ko-KR"/>
        </w:rPr>
        <w:t xml:space="preserve">using </w:t>
      </w:r>
      <w:r>
        <w:rPr>
          <w:lang w:eastAsia="ko-KR"/>
        </w:rPr>
        <w:t>low altitude UAVs. The present document pr</w:t>
      </w:r>
      <w:proofErr w:type="spellStart"/>
      <w:r>
        <w:rPr>
          <w:lang w:val="en-US" w:eastAsia="ko-KR"/>
        </w:rPr>
        <w:t>ovide</w:t>
      </w:r>
      <w:proofErr w:type="spellEnd"/>
      <w:r>
        <w:rPr>
          <w:lang w:eastAsia="ko-KR"/>
        </w:rPr>
        <w:t xml:space="preserve">s </w:t>
      </w:r>
      <w:r>
        <w:rPr>
          <w:lang w:val="en-US" w:eastAsia="ko-KR"/>
        </w:rPr>
        <w:t xml:space="preserve">potential </w:t>
      </w:r>
      <w:r>
        <w:rPr>
          <w:lang w:eastAsia="ko-KR"/>
        </w:rPr>
        <w:t xml:space="preserve">use cases and defines potential new service level requirements </w:t>
      </w:r>
      <w:del w:id="3" w:author="CMCC11" w:date="2023-05-26T00:40:00Z">
        <w:r w:rsidDel="005E6A35">
          <w:rPr>
            <w:lang w:eastAsia="ko-KR"/>
          </w:rPr>
          <w:delText xml:space="preserve">and KPIs </w:delText>
        </w:r>
      </w:del>
      <w:r>
        <w:rPr>
          <w:lang w:eastAsia="ko-KR"/>
        </w:rPr>
        <w:t>for</w:t>
      </w:r>
      <w:r>
        <w:rPr>
          <w:lang w:val="en-US" w:eastAsia="ko-KR"/>
        </w:rPr>
        <w:t xml:space="preserve"> </w:t>
      </w:r>
      <w:r>
        <w:rPr>
          <w:lang w:eastAsia="ko-KR"/>
        </w:rPr>
        <w:t xml:space="preserve">supporting </w:t>
      </w:r>
      <w:r>
        <w:rPr>
          <w:lang w:val="en-US" w:eastAsia="ko-KR"/>
        </w:rPr>
        <w:t>identified</w:t>
      </w:r>
      <w:r>
        <w:rPr>
          <w:lang w:eastAsia="ko-KR"/>
        </w:rPr>
        <w:t xml:space="preserve"> </w:t>
      </w:r>
      <w:r>
        <w:rPr>
          <w:lang w:val="en-US" w:eastAsia="ko-KR"/>
        </w:rPr>
        <w:t>use cases</w:t>
      </w:r>
      <w:r>
        <w:rPr>
          <w:lang w:eastAsia="ko-KR"/>
        </w:rPr>
        <w:t xml:space="preserve"> by</w:t>
      </w:r>
      <w:r>
        <w:rPr>
          <w:lang w:val="en-US" w:eastAsia="ko-KR"/>
        </w:rPr>
        <w:t xml:space="preserve"> </w:t>
      </w:r>
      <w:r>
        <w:rPr>
          <w:lang w:eastAsia="ko-KR"/>
        </w:rPr>
        <w:t>3GPP system</w:t>
      </w:r>
      <w:r>
        <w:rPr>
          <w:lang w:val="en-US" w:eastAsia="ko-KR"/>
        </w:rPr>
        <w:t>.</w:t>
      </w:r>
      <w:r>
        <w:rPr>
          <w:lang w:eastAsia="ko-KR"/>
        </w:rPr>
        <w:t xml:space="preserve"> </w:t>
      </w:r>
      <w:ins w:id="4" w:author="CMCC01" w:date="2023-05-10T15:05:00Z">
        <w:r>
          <w:rPr>
            <w:rFonts w:hint="eastAsia"/>
            <w:lang w:val="en-US" w:eastAsia="zh-CN"/>
          </w:rPr>
          <w:t>Use cases</w:t>
        </w:r>
        <w:r>
          <w:rPr>
            <w:lang w:val="en-US" w:eastAsia="zh-CN"/>
          </w:rPr>
          <w:t xml:space="preserve"> covers various scenarios to enhance the combination of 3GPP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system and </w:t>
        </w:r>
        <w:r>
          <w:rPr>
            <w:rFonts w:cs="Arial" w:hint="eastAsia"/>
            <w:bCs/>
          </w:rPr>
          <w:t xml:space="preserve">UAV </w:t>
        </w:r>
        <w:r>
          <w:rPr>
            <w:rFonts w:cs="Arial"/>
            <w:bCs/>
            <w:lang w:val="en-US"/>
          </w:rPr>
          <w:t xml:space="preserve">ecosystem and </w:t>
        </w:r>
      </w:ins>
      <w:ins w:id="5" w:author="CMCC03" w:date="2023-05-26T09:08:00Z">
        <w:r>
          <w:rPr>
            <w:rFonts w:cs="Arial"/>
            <w:bCs/>
            <w:lang w:val="en-US"/>
          </w:rPr>
          <w:t>t</w:t>
        </w:r>
      </w:ins>
      <w:ins w:id="6" w:author="CMCC01" w:date="2023-05-10T15:05:00Z">
        <w:r>
          <w:rPr>
            <w:rFonts w:eastAsia="Calibri"/>
            <w:lang w:val="en-US"/>
          </w:rPr>
          <w:t xml:space="preserve">his study presents use cases based on continuation/enhancement of TS 22.125. The present document considers service requirements related to </w:t>
        </w:r>
      </w:ins>
      <w:ins w:id="7" w:author="CMCC03" w:date="2023-05-26T09:13:00Z">
        <w:r>
          <w:rPr>
            <w:rFonts w:eastAsia="Calibri"/>
            <w:lang w:val="en-US"/>
          </w:rPr>
          <w:t xml:space="preserve">further enhancement of the Network support and exposure for UAV usages and </w:t>
        </w:r>
      </w:ins>
      <w:ins w:id="8" w:author="CMCC03" w:date="2023-05-26T09:14:00Z">
        <w:r>
          <w:rPr>
            <w:rFonts w:eastAsia="Calibri"/>
            <w:lang w:val="en-US"/>
          </w:rPr>
          <w:t>f</w:t>
        </w:r>
        <w:r>
          <w:rPr>
            <w:iCs/>
            <w:lang w:val="en-US"/>
          </w:rPr>
          <w:t xml:space="preserve">urther </w:t>
        </w:r>
        <w:r>
          <w:rPr>
            <w:rFonts w:hint="eastAsia"/>
            <w:iCs/>
          </w:rPr>
          <w:t>enhance</w:t>
        </w:r>
        <w:proofErr w:type="spellStart"/>
        <w:r>
          <w:rPr>
            <w:iCs/>
            <w:lang w:val="en-US"/>
          </w:rPr>
          <w:t>ment</w:t>
        </w:r>
        <w:proofErr w:type="spellEnd"/>
        <w:r>
          <w:rPr>
            <w:iCs/>
            <w:lang w:val="en-US"/>
          </w:rPr>
          <w:t xml:space="preserve"> of</w:t>
        </w:r>
        <w:r>
          <w:rPr>
            <w:rFonts w:hint="eastAsia"/>
            <w:iCs/>
          </w:rPr>
          <w:t xml:space="preserve"> the </w:t>
        </w:r>
        <w:r>
          <w:rPr>
            <w:iCs/>
          </w:rPr>
          <w:t xml:space="preserve">control, </w:t>
        </w:r>
        <w:r>
          <w:rPr>
            <w:rFonts w:hint="eastAsia"/>
            <w:iCs/>
          </w:rPr>
          <w:t>safety</w:t>
        </w:r>
        <w:r>
          <w:rPr>
            <w:iCs/>
          </w:rPr>
          <w:t>,</w:t>
        </w:r>
        <w:r>
          <w:rPr>
            <w:rFonts w:hint="eastAsia"/>
            <w:iCs/>
          </w:rPr>
          <w:t xml:space="preserve"> and security of </w:t>
        </w:r>
        <w:r>
          <w:rPr>
            <w:iCs/>
          </w:rPr>
          <w:t xml:space="preserve">UAV </w:t>
        </w:r>
        <w:r>
          <w:rPr>
            <w:rFonts w:hint="eastAsia"/>
            <w:iCs/>
          </w:rPr>
          <w:t>operations</w:t>
        </w:r>
      </w:ins>
      <w:ins w:id="9" w:author="CMCC01" w:date="2023-05-10T15:05:00Z">
        <w:del w:id="10" w:author="CMCC03" w:date="2023-05-26T09:13:00Z">
          <w:r>
            <w:rPr>
              <w:rFonts w:eastAsia="Calibri"/>
              <w:lang w:val="en-US"/>
            </w:rPr>
            <w:delText>UAV detection and the monitor/predict network conditions and QoS (e.g. bitrate, latency, reliability) along the UAV continuous geographic path for the expected duration of the flight</w:delText>
          </w:r>
        </w:del>
        <w:r>
          <w:rPr>
            <w:rFonts w:eastAsia="Calibri"/>
            <w:lang w:val="en-US"/>
          </w:rPr>
          <w:t>.</w:t>
        </w:r>
      </w:ins>
    </w:p>
    <w:p w14:paraId="31D41C69" w14:textId="77777777" w:rsidR="005E6A35" w:rsidRDefault="005E6A35" w:rsidP="005E6A35">
      <w:pPr>
        <w:pStyle w:val="Guidanc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1" w:author="CMCC11" w:date="2023-05-26T00:39:00Z"/>
          <w:i w:val="0"/>
          <w:iCs/>
        </w:rPr>
      </w:pPr>
      <w:bookmarkStart w:id="12" w:name="_Hlk135948762"/>
      <w:ins w:id="13" w:author="CMCC11" w:date="2023-05-26T00:39:00Z">
        <w:r>
          <w:rPr>
            <w:i w:val="0"/>
            <w:iCs/>
          </w:rPr>
          <w:t xml:space="preserve">Further enhance the </w:t>
        </w:r>
        <w:r>
          <w:rPr>
            <w:rFonts w:hint="eastAsia"/>
            <w:i w:val="0"/>
            <w:iCs/>
            <w:lang w:eastAsia="zh-CN"/>
          </w:rPr>
          <w:t>n</w:t>
        </w:r>
        <w:r w:rsidRPr="00AE1EA8">
          <w:rPr>
            <w:i w:val="0"/>
            <w:iCs/>
          </w:rPr>
          <w:t>etwork support and exposure for UAV usages</w:t>
        </w:r>
        <w:r>
          <w:rPr>
            <w:i w:val="0"/>
            <w:iCs/>
          </w:rPr>
          <w:t xml:space="preserve"> by introducing requirements on:</w:t>
        </w:r>
      </w:ins>
    </w:p>
    <w:p w14:paraId="3152AFB4" w14:textId="77777777" w:rsidR="005E6A35" w:rsidRDefault="005E6A35" w:rsidP="005E6A35">
      <w:pPr>
        <w:pStyle w:val="Guidance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" w:author="CMCC11" w:date="2023-05-26T00:39:00Z"/>
          <w:i w:val="0"/>
          <w:iCs/>
        </w:rPr>
      </w:pPr>
      <w:ins w:id="15" w:author="CMCC11" w:date="2023-05-26T00:39:00Z">
        <w:r>
          <w:rPr>
            <w:i w:val="0"/>
            <w:iCs/>
          </w:rPr>
          <w:t xml:space="preserve">the prediction and </w:t>
        </w:r>
        <w:r>
          <w:rPr>
            <w:rFonts w:hint="eastAsia"/>
            <w:i w:val="0"/>
            <w:iCs/>
            <w:lang w:eastAsia="zh-CN"/>
          </w:rPr>
          <w:t>monitoring</w:t>
        </w:r>
        <w:r>
          <w:rPr>
            <w:i w:val="0"/>
            <w:iCs/>
          </w:rPr>
          <w:t xml:space="preserve"> of network conditions, connection availability, and QoS along a flight </w:t>
        </w:r>
        <w:proofErr w:type="gramStart"/>
        <w:r>
          <w:rPr>
            <w:i w:val="0"/>
            <w:iCs/>
          </w:rPr>
          <w:t>path;</w:t>
        </w:r>
        <w:proofErr w:type="gramEnd"/>
      </w:ins>
    </w:p>
    <w:p w14:paraId="4C2B51C6" w14:textId="77777777" w:rsidR="005E6A35" w:rsidRDefault="005E6A35" w:rsidP="005E6A35">
      <w:pPr>
        <w:pStyle w:val="Guidance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CMCC11" w:date="2023-05-26T00:39:00Z"/>
          <w:i w:val="0"/>
          <w:iCs/>
        </w:rPr>
      </w:pPr>
      <w:ins w:id="17" w:author="CMCC11" w:date="2023-05-26T00:39:00Z">
        <w:r>
          <w:rPr>
            <w:i w:val="0"/>
            <w:iCs/>
          </w:rPr>
          <w:t xml:space="preserve">flight path planning; and </w:t>
        </w:r>
      </w:ins>
    </w:p>
    <w:p w14:paraId="34ECFA6A" w14:textId="77777777" w:rsidR="005E6A35" w:rsidRDefault="005E6A35" w:rsidP="005E6A35">
      <w:pPr>
        <w:pStyle w:val="Guidance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CMCC11" w:date="2023-05-26T00:39:00Z"/>
          <w:i w:val="0"/>
          <w:iCs/>
        </w:rPr>
      </w:pPr>
      <w:ins w:id="19" w:author="CMCC11" w:date="2023-05-26T00:39:00Z">
        <w:r>
          <w:rPr>
            <w:i w:val="0"/>
            <w:iCs/>
          </w:rPr>
          <w:t>tracking of UAVs without network subscription.</w:t>
        </w:r>
      </w:ins>
    </w:p>
    <w:p w14:paraId="024F740D" w14:textId="77777777" w:rsidR="005E6A35" w:rsidRDefault="005E6A35" w:rsidP="005E6A35">
      <w:pPr>
        <w:pStyle w:val="Guidance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CMCC11" w:date="2023-05-26T00:39:00Z"/>
          <w:i w:val="0"/>
          <w:iCs/>
        </w:rPr>
      </w:pPr>
      <w:ins w:id="21" w:author="CMCC11" w:date="2023-05-26T00:39:00Z">
        <w:r>
          <w:rPr>
            <w:i w:val="0"/>
            <w:iCs/>
          </w:rPr>
          <w:t xml:space="preserve">reliability of </w:t>
        </w:r>
        <w:proofErr w:type="gramStart"/>
        <w:r>
          <w:rPr>
            <w:i w:val="0"/>
            <w:iCs/>
          </w:rPr>
          <w:t>command and control</w:t>
        </w:r>
        <w:proofErr w:type="gramEnd"/>
        <w:r>
          <w:rPr>
            <w:i w:val="0"/>
            <w:iCs/>
          </w:rPr>
          <w:t xml:space="preserve"> traffic for UAV.</w:t>
        </w:r>
      </w:ins>
    </w:p>
    <w:p w14:paraId="3D23CB66" w14:textId="77777777" w:rsidR="005E6A35" w:rsidRDefault="005E6A35" w:rsidP="005E6A35">
      <w:pPr>
        <w:pStyle w:val="Guidance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CMCC11" w:date="2023-05-26T00:39:00Z"/>
          <w:i w:val="0"/>
          <w:iCs/>
        </w:rPr>
      </w:pPr>
      <w:ins w:id="23" w:author="CMCC11" w:date="2023-05-26T00:39:00Z">
        <w:r>
          <w:rPr>
            <w:i w:val="0"/>
            <w:iCs/>
          </w:rPr>
          <w:t>Provide flexible control of UAV communication over the identified flight zone.</w:t>
        </w:r>
      </w:ins>
    </w:p>
    <w:bookmarkEnd w:id="12"/>
    <w:p w14:paraId="213ED622" w14:textId="77777777" w:rsidR="005E6A35" w:rsidRDefault="005E6A35" w:rsidP="005E6A35">
      <w:pPr>
        <w:pStyle w:val="Guidanc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CMCC11" w:date="2023-05-26T00:39:00Z"/>
          <w:i w:val="0"/>
          <w:iCs/>
        </w:rPr>
      </w:pPr>
      <w:ins w:id="25" w:author="CMCC11" w:date="2023-05-26T00:39:00Z">
        <w:r>
          <w:rPr>
            <w:i w:val="0"/>
            <w:iCs/>
            <w:lang w:val="en-US"/>
          </w:rPr>
          <w:t xml:space="preserve">Further </w:t>
        </w:r>
        <w:r>
          <w:rPr>
            <w:rFonts w:hint="eastAsia"/>
            <w:i w:val="0"/>
            <w:iCs/>
          </w:rPr>
          <w:t xml:space="preserve">enhance the </w:t>
        </w:r>
        <w:r>
          <w:rPr>
            <w:i w:val="0"/>
            <w:iCs/>
          </w:rPr>
          <w:t xml:space="preserve">control, </w:t>
        </w:r>
        <w:r>
          <w:rPr>
            <w:rFonts w:hint="eastAsia"/>
            <w:i w:val="0"/>
            <w:iCs/>
          </w:rPr>
          <w:t>safety</w:t>
        </w:r>
        <w:r>
          <w:rPr>
            <w:i w:val="0"/>
            <w:iCs/>
          </w:rPr>
          <w:t>,</w:t>
        </w:r>
        <w:r>
          <w:rPr>
            <w:rFonts w:hint="eastAsia"/>
            <w:i w:val="0"/>
            <w:iCs/>
          </w:rPr>
          <w:t xml:space="preserve"> and security of </w:t>
        </w:r>
        <w:r>
          <w:rPr>
            <w:i w:val="0"/>
            <w:iCs/>
          </w:rPr>
          <w:t xml:space="preserve">UAV </w:t>
        </w:r>
        <w:r>
          <w:rPr>
            <w:rFonts w:hint="eastAsia"/>
            <w:i w:val="0"/>
            <w:iCs/>
          </w:rPr>
          <w:t>operations</w:t>
        </w:r>
        <w:r>
          <w:rPr>
            <w:i w:val="0"/>
            <w:iCs/>
          </w:rPr>
          <w:t xml:space="preserve"> by introducing requirements on:</w:t>
        </w:r>
      </w:ins>
    </w:p>
    <w:p w14:paraId="02A9AB2D" w14:textId="77777777" w:rsidR="005E6A35" w:rsidRDefault="005E6A35" w:rsidP="005E6A35">
      <w:pPr>
        <w:pStyle w:val="Guidance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6" w:author="CMCC11" w:date="2023-05-26T00:39:00Z"/>
          <w:i w:val="0"/>
          <w:iCs/>
        </w:rPr>
      </w:pPr>
      <w:ins w:id="27" w:author="CMCC11" w:date="2023-05-26T00:39:00Z">
        <w:r>
          <w:rPr>
            <w:i w:val="0"/>
            <w:iCs/>
          </w:rPr>
          <w:t xml:space="preserve">the detection of 3GPP connected flying UAV using non-aerial </w:t>
        </w:r>
        <w:proofErr w:type="gramStart"/>
        <w:r>
          <w:rPr>
            <w:i w:val="0"/>
            <w:iCs/>
          </w:rPr>
          <w:t>subscriptions;</w:t>
        </w:r>
        <w:proofErr w:type="gramEnd"/>
      </w:ins>
    </w:p>
    <w:p w14:paraId="42188223" w14:textId="77777777" w:rsidR="005E6A35" w:rsidRDefault="005E6A35" w:rsidP="005E6A35">
      <w:pPr>
        <w:pStyle w:val="Guidance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8" w:author="CMCC11" w:date="2023-05-26T00:39:00Z"/>
          <w:i w:val="0"/>
          <w:iCs/>
        </w:rPr>
      </w:pPr>
      <w:ins w:id="29" w:author="CMCC11" w:date="2023-05-26T00:39:00Z">
        <w:r>
          <w:rPr>
            <w:i w:val="0"/>
            <w:iCs/>
          </w:rPr>
          <w:t xml:space="preserve">UAV to UAV-C </w:t>
        </w:r>
        <w:proofErr w:type="spellStart"/>
        <w:r>
          <w:rPr>
            <w:rFonts w:hint="eastAsia"/>
            <w:i w:val="0"/>
            <w:iCs/>
            <w:lang w:eastAsia="zh-CN"/>
          </w:rPr>
          <w:t>VLoS</w:t>
        </w:r>
        <w:proofErr w:type="spellEnd"/>
        <w:r>
          <w:rPr>
            <w:i w:val="0"/>
            <w:iCs/>
          </w:rPr>
          <w:t xml:space="preserve"> </w:t>
        </w:r>
        <w:proofErr w:type="gramStart"/>
        <w:r>
          <w:rPr>
            <w:rFonts w:hint="eastAsia"/>
            <w:i w:val="0"/>
            <w:iCs/>
            <w:lang w:eastAsia="zh-CN"/>
          </w:rPr>
          <w:t>constraint</w:t>
        </w:r>
        <w:r>
          <w:rPr>
            <w:i w:val="0"/>
            <w:iCs/>
          </w:rPr>
          <w:t>;</w:t>
        </w:r>
        <w:proofErr w:type="gramEnd"/>
      </w:ins>
    </w:p>
    <w:p w14:paraId="414559AD" w14:textId="77777777" w:rsidR="005E6A35" w:rsidRDefault="005E6A35" w:rsidP="005E6A35">
      <w:pPr>
        <w:pStyle w:val="Guidance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0" w:author="CMCC11" w:date="2023-05-26T00:39:00Z"/>
          <w:i w:val="0"/>
          <w:iCs/>
        </w:rPr>
      </w:pPr>
      <w:ins w:id="31" w:author="CMCC11" w:date="2023-05-26T00:39:00Z">
        <w:r>
          <w:rPr>
            <w:i w:val="0"/>
            <w:iCs/>
          </w:rPr>
          <w:t xml:space="preserve">flight path deviation </w:t>
        </w:r>
        <w:r>
          <w:rPr>
            <w:rFonts w:hint="eastAsia"/>
            <w:i w:val="0"/>
            <w:iCs/>
            <w:lang w:eastAsia="zh-CN"/>
          </w:rPr>
          <w:t>and</w:t>
        </w:r>
        <w:r>
          <w:rPr>
            <w:i w:val="0"/>
            <w:iCs/>
          </w:rPr>
          <w:t xml:space="preserve"> </w:t>
        </w:r>
        <w:r>
          <w:rPr>
            <w:rFonts w:hint="eastAsia"/>
            <w:i w:val="0"/>
            <w:iCs/>
            <w:lang w:eastAsia="zh-CN"/>
          </w:rPr>
          <w:t>violation</w:t>
        </w:r>
        <w:r>
          <w:rPr>
            <w:i w:val="0"/>
            <w:iCs/>
          </w:rPr>
          <w:t>; and</w:t>
        </w:r>
      </w:ins>
    </w:p>
    <w:p w14:paraId="1C8E0DFA" w14:textId="77777777" w:rsidR="005E6A35" w:rsidRDefault="005E6A35" w:rsidP="005E6A35">
      <w:pPr>
        <w:pStyle w:val="Guidance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32" w:author="CMCC11" w:date="2023-05-26T00:39:00Z"/>
          <w:i w:val="0"/>
          <w:iCs/>
        </w:rPr>
      </w:pPr>
      <w:ins w:id="33" w:author="CMCC11" w:date="2023-05-26T00:39:00Z">
        <w:r>
          <w:rPr>
            <w:i w:val="0"/>
            <w:iCs/>
          </w:rPr>
          <w:t>detection of non-3GPP connected flying objects.</w:t>
        </w:r>
      </w:ins>
    </w:p>
    <w:p w14:paraId="12DDFAC3" w14:textId="77777777" w:rsidR="00862C88" w:rsidRDefault="00862C88">
      <w:pPr>
        <w:rPr>
          <w:color w:val="FF0000"/>
        </w:rPr>
      </w:pPr>
    </w:p>
    <w:p w14:paraId="68E9C030" w14:textId="77777777" w:rsidR="00862C88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 * * * *</w:t>
      </w:r>
    </w:p>
    <w:sectPr w:rsidR="00862C88"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C6852" w14:textId="77777777" w:rsidR="00FC4681" w:rsidRDefault="00FC4681">
      <w:pPr>
        <w:spacing w:after="0"/>
      </w:pPr>
      <w:r>
        <w:separator/>
      </w:r>
    </w:p>
  </w:endnote>
  <w:endnote w:type="continuationSeparator" w:id="0">
    <w:p w14:paraId="501463AB" w14:textId="77777777" w:rsidR="00FC4681" w:rsidRDefault="00FC4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2B998" w14:textId="77777777" w:rsidR="00862C88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FC71A" w14:textId="77777777" w:rsidR="00FC4681" w:rsidRDefault="00FC4681">
      <w:pPr>
        <w:spacing w:after="0"/>
      </w:pPr>
      <w:r>
        <w:separator/>
      </w:r>
    </w:p>
  </w:footnote>
  <w:footnote w:type="continuationSeparator" w:id="0">
    <w:p w14:paraId="20B3EACE" w14:textId="77777777" w:rsidR="00FC4681" w:rsidRDefault="00FC46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6537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01">
    <w15:presenceInfo w15:providerId="None" w15:userId="CMCC01"/>
  </w15:person>
  <w15:person w15:author="CMCC11">
    <w15:presenceInfo w15:providerId="None" w15:userId="CMCC11"/>
  </w15:person>
  <w15:person w15:author="CMCC03">
    <w15:presenceInfo w15:providerId="None" w15:userId="CMCC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46"/>
    <w:rsid w:val="00033397"/>
    <w:rsid w:val="00040095"/>
    <w:rsid w:val="000436A8"/>
    <w:rsid w:val="00051834"/>
    <w:rsid w:val="00054A22"/>
    <w:rsid w:val="00062023"/>
    <w:rsid w:val="00062E65"/>
    <w:rsid w:val="000655A6"/>
    <w:rsid w:val="000765E7"/>
    <w:rsid w:val="00080512"/>
    <w:rsid w:val="00084CFA"/>
    <w:rsid w:val="0009108F"/>
    <w:rsid w:val="000B6306"/>
    <w:rsid w:val="000C47C3"/>
    <w:rsid w:val="000D58AB"/>
    <w:rsid w:val="00103611"/>
    <w:rsid w:val="0010437D"/>
    <w:rsid w:val="00133525"/>
    <w:rsid w:val="00147266"/>
    <w:rsid w:val="00155BE0"/>
    <w:rsid w:val="00162E27"/>
    <w:rsid w:val="0016473B"/>
    <w:rsid w:val="00170874"/>
    <w:rsid w:val="001A4C42"/>
    <w:rsid w:val="001A7420"/>
    <w:rsid w:val="001B6637"/>
    <w:rsid w:val="001C21C3"/>
    <w:rsid w:val="001D02C2"/>
    <w:rsid w:val="001E6EA3"/>
    <w:rsid w:val="001F0C1D"/>
    <w:rsid w:val="001F1132"/>
    <w:rsid w:val="001F168B"/>
    <w:rsid w:val="001F23AB"/>
    <w:rsid w:val="001F56C7"/>
    <w:rsid w:val="0020403B"/>
    <w:rsid w:val="0021105E"/>
    <w:rsid w:val="002347A2"/>
    <w:rsid w:val="00250204"/>
    <w:rsid w:val="002675F0"/>
    <w:rsid w:val="002715D9"/>
    <w:rsid w:val="002760EE"/>
    <w:rsid w:val="002914A8"/>
    <w:rsid w:val="002B6339"/>
    <w:rsid w:val="002C66A4"/>
    <w:rsid w:val="002C7ED3"/>
    <w:rsid w:val="002E00EE"/>
    <w:rsid w:val="00300D7D"/>
    <w:rsid w:val="003170A9"/>
    <w:rsid w:val="003172DC"/>
    <w:rsid w:val="003372E4"/>
    <w:rsid w:val="00340716"/>
    <w:rsid w:val="00352852"/>
    <w:rsid w:val="0035462D"/>
    <w:rsid w:val="00356555"/>
    <w:rsid w:val="00363313"/>
    <w:rsid w:val="003765B8"/>
    <w:rsid w:val="00380DC0"/>
    <w:rsid w:val="0038109D"/>
    <w:rsid w:val="00391CFD"/>
    <w:rsid w:val="0039455E"/>
    <w:rsid w:val="0039654F"/>
    <w:rsid w:val="003A27CC"/>
    <w:rsid w:val="003C3971"/>
    <w:rsid w:val="003E1C90"/>
    <w:rsid w:val="003F0A3D"/>
    <w:rsid w:val="003F716E"/>
    <w:rsid w:val="0040714A"/>
    <w:rsid w:val="00423334"/>
    <w:rsid w:val="004345EC"/>
    <w:rsid w:val="004468CD"/>
    <w:rsid w:val="00447D52"/>
    <w:rsid w:val="00465515"/>
    <w:rsid w:val="00470C87"/>
    <w:rsid w:val="0049751D"/>
    <w:rsid w:val="004A189A"/>
    <w:rsid w:val="004B112E"/>
    <w:rsid w:val="004C1EEF"/>
    <w:rsid w:val="004C30AC"/>
    <w:rsid w:val="004C377C"/>
    <w:rsid w:val="004D0854"/>
    <w:rsid w:val="004D3578"/>
    <w:rsid w:val="004D50ED"/>
    <w:rsid w:val="004E213A"/>
    <w:rsid w:val="004E2643"/>
    <w:rsid w:val="004F0988"/>
    <w:rsid w:val="004F3340"/>
    <w:rsid w:val="0050044B"/>
    <w:rsid w:val="005069AA"/>
    <w:rsid w:val="00511B9D"/>
    <w:rsid w:val="005325C2"/>
    <w:rsid w:val="0053388B"/>
    <w:rsid w:val="00535773"/>
    <w:rsid w:val="00543E6C"/>
    <w:rsid w:val="00545EC1"/>
    <w:rsid w:val="00550B2B"/>
    <w:rsid w:val="00556334"/>
    <w:rsid w:val="00565087"/>
    <w:rsid w:val="00565BD8"/>
    <w:rsid w:val="00570781"/>
    <w:rsid w:val="00587810"/>
    <w:rsid w:val="00590855"/>
    <w:rsid w:val="00597B11"/>
    <w:rsid w:val="005A5E8B"/>
    <w:rsid w:val="005B1109"/>
    <w:rsid w:val="005D2E01"/>
    <w:rsid w:val="005D7526"/>
    <w:rsid w:val="005E4BB2"/>
    <w:rsid w:val="005E6A35"/>
    <w:rsid w:val="005F788A"/>
    <w:rsid w:val="00602AEA"/>
    <w:rsid w:val="00605F1D"/>
    <w:rsid w:val="00614FDF"/>
    <w:rsid w:val="00624F81"/>
    <w:rsid w:val="00634DCF"/>
    <w:rsid w:val="0063543D"/>
    <w:rsid w:val="00644DED"/>
    <w:rsid w:val="00647114"/>
    <w:rsid w:val="0066374F"/>
    <w:rsid w:val="00665F07"/>
    <w:rsid w:val="00687DC4"/>
    <w:rsid w:val="006912E9"/>
    <w:rsid w:val="006A323F"/>
    <w:rsid w:val="006B30D0"/>
    <w:rsid w:val="006B4007"/>
    <w:rsid w:val="006C2147"/>
    <w:rsid w:val="006C3D95"/>
    <w:rsid w:val="006C4821"/>
    <w:rsid w:val="006C4FFE"/>
    <w:rsid w:val="006D2A99"/>
    <w:rsid w:val="006D57C1"/>
    <w:rsid w:val="006E42D0"/>
    <w:rsid w:val="006E5C86"/>
    <w:rsid w:val="006F2A36"/>
    <w:rsid w:val="00701116"/>
    <w:rsid w:val="00707065"/>
    <w:rsid w:val="0071174C"/>
    <w:rsid w:val="00713C44"/>
    <w:rsid w:val="007152EB"/>
    <w:rsid w:val="0073291A"/>
    <w:rsid w:val="00734A5B"/>
    <w:rsid w:val="0074026F"/>
    <w:rsid w:val="007429F6"/>
    <w:rsid w:val="00744E76"/>
    <w:rsid w:val="00745060"/>
    <w:rsid w:val="00750505"/>
    <w:rsid w:val="007632F7"/>
    <w:rsid w:val="00765EA3"/>
    <w:rsid w:val="00774DA4"/>
    <w:rsid w:val="00781F0F"/>
    <w:rsid w:val="007849A2"/>
    <w:rsid w:val="007859A8"/>
    <w:rsid w:val="00790AF6"/>
    <w:rsid w:val="007A6C4E"/>
    <w:rsid w:val="007B600E"/>
    <w:rsid w:val="007F0F4A"/>
    <w:rsid w:val="008028A4"/>
    <w:rsid w:val="008049A3"/>
    <w:rsid w:val="00830747"/>
    <w:rsid w:val="008359CD"/>
    <w:rsid w:val="00862C88"/>
    <w:rsid w:val="008768CA"/>
    <w:rsid w:val="00881287"/>
    <w:rsid w:val="0088222E"/>
    <w:rsid w:val="008A4465"/>
    <w:rsid w:val="008B021C"/>
    <w:rsid w:val="008B5094"/>
    <w:rsid w:val="008B771D"/>
    <w:rsid w:val="008C384C"/>
    <w:rsid w:val="008D05CF"/>
    <w:rsid w:val="008D2670"/>
    <w:rsid w:val="008E2D68"/>
    <w:rsid w:val="008E6756"/>
    <w:rsid w:val="0090097B"/>
    <w:rsid w:val="00901F80"/>
    <w:rsid w:val="0090271F"/>
    <w:rsid w:val="00902E23"/>
    <w:rsid w:val="009114D7"/>
    <w:rsid w:val="0091348E"/>
    <w:rsid w:val="00916646"/>
    <w:rsid w:val="00917CCB"/>
    <w:rsid w:val="00922A46"/>
    <w:rsid w:val="00933FB0"/>
    <w:rsid w:val="00937853"/>
    <w:rsid w:val="00942EC2"/>
    <w:rsid w:val="00963965"/>
    <w:rsid w:val="00983E0B"/>
    <w:rsid w:val="009A01FE"/>
    <w:rsid w:val="009C56A2"/>
    <w:rsid w:val="009F37B7"/>
    <w:rsid w:val="00A0767B"/>
    <w:rsid w:val="00A10F02"/>
    <w:rsid w:val="00A164B4"/>
    <w:rsid w:val="00A25290"/>
    <w:rsid w:val="00A258EE"/>
    <w:rsid w:val="00A26956"/>
    <w:rsid w:val="00A27486"/>
    <w:rsid w:val="00A360E8"/>
    <w:rsid w:val="00A44E4F"/>
    <w:rsid w:val="00A53724"/>
    <w:rsid w:val="00A53E35"/>
    <w:rsid w:val="00A56066"/>
    <w:rsid w:val="00A56748"/>
    <w:rsid w:val="00A62CA7"/>
    <w:rsid w:val="00A637CD"/>
    <w:rsid w:val="00A73129"/>
    <w:rsid w:val="00A81B57"/>
    <w:rsid w:val="00A82346"/>
    <w:rsid w:val="00A82CEA"/>
    <w:rsid w:val="00A92BA1"/>
    <w:rsid w:val="00A95A32"/>
    <w:rsid w:val="00AA11D1"/>
    <w:rsid w:val="00AB4A5D"/>
    <w:rsid w:val="00AC6BC6"/>
    <w:rsid w:val="00AE65E2"/>
    <w:rsid w:val="00AF1460"/>
    <w:rsid w:val="00B15449"/>
    <w:rsid w:val="00B179FC"/>
    <w:rsid w:val="00B30942"/>
    <w:rsid w:val="00B5423F"/>
    <w:rsid w:val="00B75EE2"/>
    <w:rsid w:val="00B76B93"/>
    <w:rsid w:val="00B833C8"/>
    <w:rsid w:val="00B93086"/>
    <w:rsid w:val="00BA19ED"/>
    <w:rsid w:val="00BA4965"/>
    <w:rsid w:val="00BA4B8D"/>
    <w:rsid w:val="00BA542A"/>
    <w:rsid w:val="00BC0F7D"/>
    <w:rsid w:val="00BD150B"/>
    <w:rsid w:val="00BD4571"/>
    <w:rsid w:val="00BD7D31"/>
    <w:rsid w:val="00BE3255"/>
    <w:rsid w:val="00BE50ED"/>
    <w:rsid w:val="00BE7708"/>
    <w:rsid w:val="00BE7BF9"/>
    <w:rsid w:val="00BF128E"/>
    <w:rsid w:val="00C06273"/>
    <w:rsid w:val="00C074DD"/>
    <w:rsid w:val="00C1496A"/>
    <w:rsid w:val="00C33079"/>
    <w:rsid w:val="00C35858"/>
    <w:rsid w:val="00C4181B"/>
    <w:rsid w:val="00C45231"/>
    <w:rsid w:val="00C551FF"/>
    <w:rsid w:val="00C62069"/>
    <w:rsid w:val="00C64D87"/>
    <w:rsid w:val="00C7009A"/>
    <w:rsid w:val="00C72833"/>
    <w:rsid w:val="00C80F1D"/>
    <w:rsid w:val="00C91962"/>
    <w:rsid w:val="00C93F40"/>
    <w:rsid w:val="00C94DCC"/>
    <w:rsid w:val="00CA3D0C"/>
    <w:rsid w:val="00CB23F6"/>
    <w:rsid w:val="00CD265D"/>
    <w:rsid w:val="00CF5409"/>
    <w:rsid w:val="00CF66FC"/>
    <w:rsid w:val="00D05058"/>
    <w:rsid w:val="00D213F5"/>
    <w:rsid w:val="00D21C81"/>
    <w:rsid w:val="00D57972"/>
    <w:rsid w:val="00D675A9"/>
    <w:rsid w:val="00D738D6"/>
    <w:rsid w:val="00D755EB"/>
    <w:rsid w:val="00D76048"/>
    <w:rsid w:val="00D82E6F"/>
    <w:rsid w:val="00D87E00"/>
    <w:rsid w:val="00D9134D"/>
    <w:rsid w:val="00D93BB5"/>
    <w:rsid w:val="00D94ED2"/>
    <w:rsid w:val="00DA560A"/>
    <w:rsid w:val="00DA7A03"/>
    <w:rsid w:val="00DB1818"/>
    <w:rsid w:val="00DC309B"/>
    <w:rsid w:val="00DC4DA2"/>
    <w:rsid w:val="00DD4C17"/>
    <w:rsid w:val="00DD74A5"/>
    <w:rsid w:val="00DF2B1F"/>
    <w:rsid w:val="00DF62CD"/>
    <w:rsid w:val="00E14112"/>
    <w:rsid w:val="00E16509"/>
    <w:rsid w:val="00E2227F"/>
    <w:rsid w:val="00E34C14"/>
    <w:rsid w:val="00E351BA"/>
    <w:rsid w:val="00E44582"/>
    <w:rsid w:val="00E54BF2"/>
    <w:rsid w:val="00E77645"/>
    <w:rsid w:val="00E81F66"/>
    <w:rsid w:val="00E85912"/>
    <w:rsid w:val="00EA15B0"/>
    <w:rsid w:val="00EA429D"/>
    <w:rsid w:val="00EA4F0C"/>
    <w:rsid w:val="00EA5EA7"/>
    <w:rsid w:val="00EC4A25"/>
    <w:rsid w:val="00ED5E73"/>
    <w:rsid w:val="00EF0429"/>
    <w:rsid w:val="00EF28B4"/>
    <w:rsid w:val="00EF608C"/>
    <w:rsid w:val="00F025A2"/>
    <w:rsid w:val="00F04712"/>
    <w:rsid w:val="00F04BE2"/>
    <w:rsid w:val="00F13360"/>
    <w:rsid w:val="00F208B8"/>
    <w:rsid w:val="00F22EC7"/>
    <w:rsid w:val="00F23161"/>
    <w:rsid w:val="00F325C8"/>
    <w:rsid w:val="00F40D8E"/>
    <w:rsid w:val="00F6155A"/>
    <w:rsid w:val="00F653B8"/>
    <w:rsid w:val="00F7088B"/>
    <w:rsid w:val="00F71DDB"/>
    <w:rsid w:val="00F85E9F"/>
    <w:rsid w:val="00F9008D"/>
    <w:rsid w:val="00FA1266"/>
    <w:rsid w:val="00FB5AD3"/>
    <w:rsid w:val="00FC1192"/>
    <w:rsid w:val="00FC4681"/>
    <w:rsid w:val="00FC7395"/>
    <w:rsid w:val="00FD70B7"/>
    <w:rsid w:val="19D53551"/>
    <w:rsid w:val="1D3A4E9D"/>
    <w:rsid w:val="1F3D6B60"/>
    <w:rsid w:val="3F8F0F30"/>
    <w:rsid w:val="680C596B"/>
    <w:rsid w:val="6B7E6ECE"/>
    <w:rsid w:val="784D12FD"/>
    <w:rsid w:val="7DB5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A22063"/>
  <w15:docId w15:val="{A92359F0-0616-41C9-82B6-7339FF6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paragraph" w:styleId="Revision">
    <w:name w:val="Revision"/>
    <w:hidden/>
    <w:uiPriority w:val="99"/>
    <w:semiHidden/>
    <w:rsid w:val="00EF042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F2653F0-2FAD-4BED-B6C0-9543EEBF05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320</Words>
  <Characters>1741</Characters>
  <Application>Microsoft Office Word</Application>
  <DocSecurity>0</DocSecurity>
  <Lines>45</Lines>
  <Paragraphs>27</Paragraphs>
  <ScaleCrop>false</ScaleCrop>
  <Company>ETSI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CMCC11</cp:lastModifiedBy>
  <cp:revision>3</cp:revision>
  <cp:lastPrinted>2019-02-25T14:05:00Z</cp:lastPrinted>
  <dcterms:created xsi:type="dcterms:W3CDTF">2023-05-26T07:13:00Z</dcterms:created>
  <dcterms:modified xsi:type="dcterms:W3CDTF">2023-05-26T07:41:00Z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4864CA1AE1B143618CCD7C37DEAA2DF2</vt:lpwstr>
  </property>
  <property fmtid="{D5CDD505-2E9C-101B-9397-08002B2CF9AE}" pid="4" name="GrammarlyDocumentId">
    <vt:lpwstr>29af2f6332530816ab17e22efed3fb44f798cb41a943e8592596c11d5137c5d0</vt:lpwstr>
  </property>
</Properties>
</file>